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E1EF0">
        <w:rPr>
          <w:rFonts w:hint="eastAsia"/>
          <w:b/>
          <w:i/>
          <w:noProof/>
          <w:sz w:val="28"/>
          <w:lang w:eastAsia="zh-CN"/>
        </w:rPr>
        <w:t>0265</w:t>
      </w:r>
    </w:p>
    <w:p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>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F6FA2" w:rsidRDefault="002F6FA2" w:rsidP="00EF53A2">
            <w:pPr>
              <w:pStyle w:val="CRCoverPage"/>
              <w:spacing w:after="0"/>
            </w:pPr>
            <w:r>
              <w:rPr>
                <w:rFonts w:hint="eastAsia"/>
              </w:rPr>
              <w:t>TR 33.</w:t>
            </w:r>
            <w:r w:rsidR="00EF53A2">
              <w:rPr>
                <w:rFonts w:hint="eastAsia"/>
                <w:lang w:eastAsia="zh-CN"/>
              </w:rPr>
              <w:t>501</w:t>
            </w:r>
            <w:fldSimple w:instr=" DOCPROPERTY  Spec#  \* MERGEFORMAT 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1EF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2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6FA2" w:rsidP="00EF53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 w:rsidR="00EF53A2">
              <w:rPr>
                <w:rFonts w:hint="eastAsia"/>
                <w:lang w:eastAsia="zh-CN"/>
              </w:rPr>
              <w:t>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3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Removal of EN in 5GMSG security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3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930005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 w:rsidR="002F6FA2">
              <w:rPr>
                <w:rFonts w:hint="eastAsia"/>
                <w:lang w:eastAsia="zh-CN"/>
              </w:rPr>
              <w:t>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F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F6FA2">
              <w:rPr>
                <w:rFonts w:hint="eastAsia"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7BAE" w:rsidRDefault="007D7BAE" w:rsidP="00111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111F5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-21</w:t>
            </w:r>
            <w:r w:rsidR="00111F54">
              <w:rPr>
                <w:rFonts w:hint="eastAsia"/>
                <w:noProof/>
                <w:lang w:eastAsia="zh-CN"/>
              </w:rPr>
              <w:t>3941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7D7BAE">
              <w:rPr>
                <w:noProof/>
                <w:lang w:eastAsia="zh-CN"/>
              </w:rPr>
              <w:t>Sending UE ID to the AKMA AF</w:t>
            </w:r>
            <w:r>
              <w:rPr>
                <w:rFonts w:hint="eastAsia"/>
                <w:noProof/>
                <w:lang w:eastAsia="zh-CN"/>
              </w:rPr>
              <w:t>) has been approved, which addresses the issue of how AF identifies and authorizes the UE</w:t>
            </w:r>
            <w:r w:rsidR="00EF53A2">
              <w:rPr>
                <w:rFonts w:hint="eastAsia"/>
                <w:noProof/>
                <w:lang w:eastAsia="zh-CN"/>
              </w:rPr>
              <w:t xml:space="preserve"> in TS 33.535</w:t>
            </w:r>
            <w:r>
              <w:rPr>
                <w:rFonts w:hint="eastAsia"/>
                <w:noProof/>
                <w:lang w:eastAsia="zh-CN"/>
              </w:rPr>
              <w:t xml:space="preserve">. Thus the </w:t>
            </w:r>
            <w:r w:rsidR="00EF53A2">
              <w:rPr>
                <w:rFonts w:hint="eastAsia"/>
                <w:noProof/>
                <w:lang w:eastAsia="zh-CN"/>
              </w:rPr>
              <w:t>Editor</w:t>
            </w:r>
            <w:r w:rsidR="00EF53A2">
              <w:rPr>
                <w:noProof/>
                <w:lang w:eastAsia="zh-CN"/>
              </w:rPr>
              <w:t>’</w:t>
            </w:r>
            <w:r w:rsidR="00EF53A2">
              <w:rPr>
                <w:rFonts w:hint="eastAsia"/>
                <w:noProof/>
                <w:lang w:eastAsia="zh-CN"/>
              </w:rPr>
              <w:t>s Note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EF53A2" w:rsidRPr="003C0974">
              <w:rPr>
                <w:noProof/>
                <w:lang w:eastAsia="zh-CN"/>
              </w:rPr>
              <w:t>Further clarification on usage of GPSI or SUPI for authorization in MSGin5G services is FFS</w:t>
            </w:r>
            <w:r>
              <w:rPr>
                <w:rFonts w:hint="eastAsia"/>
                <w:noProof/>
                <w:lang w:eastAsia="zh-CN"/>
              </w:rPr>
              <w:t xml:space="preserve"> in clause </w:t>
            </w:r>
            <w:r w:rsidR="00EF53A2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>.2 could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5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Removal of EN: </w:t>
            </w:r>
            <w:r w:rsidRPr="003C0974">
              <w:t>Further clarification on usage of GPSI or SUPI for authorization in MSGin5G services is FFS.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AE" w:rsidP="007D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other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bookmarkStart w:id="2" w:name="_Toc90476070"/>
      <w:bookmarkStart w:id="3" w:name="_Toc90476538"/>
      <w:r>
        <w:rPr>
          <w:sz w:val="32"/>
          <w:szCs w:val="32"/>
        </w:rPr>
        <w:lastRenderedPageBreak/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EF53A2" w:rsidRDefault="00EF53A2" w:rsidP="00EF53A2">
      <w:pPr>
        <w:pStyle w:val="1"/>
        <w:rPr>
          <w:lang w:eastAsia="zh-CN"/>
        </w:rPr>
      </w:pPr>
      <w:bookmarkStart w:id="4" w:name="_Toc92816714"/>
      <w:bookmarkStart w:id="5" w:name="_Toc67389406"/>
      <w:r>
        <w:rPr>
          <w:lang w:eastAsia="zh-CN"/>
        </w:rPr>
        <w:t>Y</w:t>
      </w:r>
      <w:r>
        <w:rPr>
          <w:rFonts w:hint="eastAsia"/>
          <w:lang w:eastAsia="zh-CN"/>
        </w:rPr>
        <w:t>.2</w:t>
      </w:r>
      <w:r w:rsidRPr="00B917E8">
        <w:tab/>
        <w:t xml:space="preserve">Authentication </w:t>
      </w:r>
      <w:r>
        <w:rPr>
          <w:rFonts w:hint="eastAsia"/>
          <w:lang w:eastAsia="zh-CN"/>
        </w:rPr>
        <w:t>and authorization between MSGin5G client and MSGin5G Server</w:t>
      </w:r>
      <w:bookmarkEnd w:id="4"/>
      <w:r w:rsidRPr="00B917E8">
        <w:t xml:space="preserve"> </w:t>
      </w:r>
      <w:bookmarkEnd w:id="5"/>
    </w:p>
    <w:p w:rsidR="00EF53A2" w:rsidRDefault="00EF53A2" w:rsidP="00EF53A2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Authentication and authorization between </w:t>
      </w:r>
      <w:bookmarkStart w:id="6" w:name="OLE_LINK5"/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C</w:t>
      </w:r>
      <w:r>
        <w:rPr>
          <w:rFonts w:hint="eastAsia"/>
          <w:lang w:eastAsia="zh-CN"/>
        </w:rPr>
        <w:t>lient and MSGin5G Server</w:t>
      </w:r>
      <w:bookmarkEnd w:id="6"/>
      <w:r>
        <w:rPr>
          <w:rFonts w:hint="eastAsia"/>
          <w:lang w:eastAsia="zh-CN"/>
        </w:rPr>
        <w:t xml:space="preserve"> shall be based on AKMA, which is specified in TS 33.535 [91]. Before initiating communication with MSGin5G Server,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 xml:space="preserve">performed </w:t>
      </w:r>
      <w:r>
        <w:rPr>
          <w:rFonts w:hint="eastAsia"/>
          <w:lang w:eastAsia="zh-CN"/>
        </w:rPr>
        <w:t xml:space="preserve">primary authentication </w:t>
      </w:r>
      <w:r>
        <w:rPr>
          <w:lang w:eastAsia="zh-CN"/>
        </w:rPr>
        <w:t xml:space="preserve">and registered </w:t>
      </w:r>
      <w:r>
        <w:rPr>
          <w:rFonts w:hint="eastAsia"/>
          <w:lang w:eastAsia="zh-CN"/>
        </w:rPr>
        <w:t>with the 5GC, resulting in the successful generation of K</w:t>
      </w:r>
      <w:r w:rsidRPr="00F66FEC">
        <w:rPr>
          <w:rFonts w:hint="eastAsia"/>
          <w:vertAlign w:val="subscript"/>
          <w:lang w:eastAsia="zh-CN"/>
        </w:rPr>
        <w:t>AKMA</w:t>
      </w:r>
      <w:r>
        <w:rPr>
          <w:rFonts w:hint="eastAsia"/>
          <w:lang w:eastAsia="zh-CN"/>
        </w:rPr>
        <w:t xml:space="preserve"> and A-KID at both MSGin5G Client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5GC as specified in clause 6.1,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33.535 [91]. </w:t>
      </w:r>
    </w:p>
    <w:p w:rsidR="00EF53A2" w:rsidRDefault="00EF53A2" w:rsidP="00EF53A2">
      <w:pPr>
        <w:jc w:val="both"/>
        <w:rPr>
          <w:lang w:eastAsia="zh-CN"/>
        </w:rPr>
      </w:pPr>
      <w:r>
        <w:rPr>
          <w:lang w:eastAsia="zh-CN"/>
        </w:rPr>
        <w:t>Once the UE is registered in 5GC</w:t>
      </w:r>
      <w:r>
        <w:rPr>
          <w:rFonts w:hint="eastAsia"/>
          <w:lang w:eastAsia="zh-CN"/>
        </w:rPr>
        <w:t xml:space="preserve">, the MSGin5G Client </w:t>
      </w:r>
      <w:r>
        <w:rPr>
          <w:lang w:eastAsia="zh-CN"/>
        </w:rPr>
        <w:t>in the UE and the MSGin5G Server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 TLS for authentication as specified in Annex B of TS 33.535 [91] with the MSGin5G Server taking the role of AKMA AF</w:t>
      </w:r>
      <w:r>
        <w:rPr>
          <w:rFonts w:hint="eastAsia"/>
          <w:lang w:eastAsia="zh-CN"/>
        </w:rPr>
        <w:t xml:space="preserve">. </w:t>
      </w:r>
    </w:p>
    <w:p w:rsidR="00EF53A2" w:rsidRDefault="00EF53A2" w:rsidP="00EF53A2">
      <w:pPr>
        <w:pStyle w:val="EditorsNote"/>
      </w:pPr>
      <w:del w:id="7" w:author="XIAOTING" w:date="2022-01-24T14:37:00Z">
        <w:r w:rsidRPr="006F4ECB" w:rsidDel="00EF53A2">
          <w:delText xml:space="preserve">Editor's Note: </w:delText>
        </w:r>
        <w:r w:rsidRPr="003C0974" w:rsidDel="00EF53A2">
          <w:delText>Further clarification on usage of GPSI or SUPI for authorization in MSGin5G services is FFS.</w:delText>
        </w:r>
      </w:del>
    </w:p>
    <w:p w:rsidR="00EF53A2" w:rsidRPr="00D12CD8" w:rsidRDefault="00EF53A2" w:rsidP="00EF53A2">
      <w:pPr>
        <w:rPr>
          <w:lang w:eastAsia="zh-CN"/>
        </w:rPr>
      </w:pPr>
      <w:r>
        <w:rPr>
          <w:lang w:eastAsia="zh-CN"/>
        </w:rPr>
        <w:t xml:space="preserve">Methods other than </w:t>
      </w:r>
      <w:r>
        <w:rPr>
          <w:rFonts w:hint="eastAsia"/>
          <w:lang w:eastAsia="zh-CN"/>
        </w:rPr>
        <w:t>TLS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AKMA </w:t>
      </w:r>
      <w:r>
        <w:rPr>
          <w:lang w:eastAsia="zh-CN"/>
        </w:rPr>
        <w:t>may be used for authentication between the MSGin5G Client and MSGin5G Server</w:t>
      </w:r>
      <w:r>
        <w:rPr>
          <w:rFonts w:hint="eastAsia"/>
          <w:lang w:eastAsia="zh-CN"/>
        </w:rPr>
        <w:t xml:space="preserve">, depending on the </w:t>
      </w:r>
      <w:proofErr w:type="spellStart"/>
      <w:r>
        <w:rPr>
          <w:rFonts w:hint="eastAsia"/>
          <w:lang w:eastAsia="zh-CN"/>
        </w:rPr>
        <w:t>Ua</w:t>
      </w:r>
      <w:proofErr w:type="spellEnd"/>
      <w:r>
        <w:rPr>
          <w:rFonts w:hint="eastAsia"/>
          <w:lang w:eastAsia="zh-CN"/>
        </w:rPr>
        <w:t>* protocols.</w:t>
      </w:r>
    </w:p>
    <w:p w:rsidR="00EF53A2" w:rsidRPr="00EF53A2" w:rsidRDefault="00EF53A2" w:rsidP="002F6FA2">
      <w:pPr>
        <w:jc w:val="center"/>
        <w:rPr>
          <w:sz w:val="32"/>
          <w:szCs w:val="32"/>
          <w:lang w:eastAsia="zh-CN"/>
        </w:rPr>
      </w:pPr>
    </w:p>
    <w:bookmarkEnd w:id="2"/>
    <w:bookmarkEnd w:id="3"/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</w:p>
    <w:p w:rsidR="002F6FA2" w:rsidRPr="002F6FA2" w:rsidRDefault="002F6FA2" w:rsidP="002F6FA2">
      <w:pPr>
        <w:jc w:val="center"/>
        <w:rPr>
          <w:sz w:val="32"/>
          <w:szCs w:val="32"/>
          <w:lang w:eastAsia="zh-CN"/>
        </w:rPr>
      </w:pPr>
    </w:p>
    <w:p w:rsidR="002F6FA2" w:rsidRPr="002F6FA2" w:rsidRDefault="002F6FA2" w:rsidP="002F6FA2">
      <w:pPr>
        <w:pStyle w:val="NO"/>
        <w:rPr>
          <w:lang w:eastAsia="zh-CN"/>
        </w:rPr>
      </w:pPr>
    </w:p>
    <w:p w:rsidR="001E41F3" w:rsidRPr="002F6FA2" w:rsidRDefault="001E41F3">
      <w:pPr>
        <w:rPr>
          <w:noProof/>
        </w:rPr>
      </w:pPr>
    </w:p>
    <w:sectPr w:rsidR="001E41F3" w:rsidRPr="002F6F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FED" w:rsidRDefault="005E4FED">
      <w:r>
        <w:separator/>
      </w:r>
    </w:p>
  </w:endnote>
  <w:endnote w:type="continuationSeparator" w:id="0">
    <w:p w:rsidR="005E4FED" w:rsidRDefault="005E4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FED" w:rsidRDefault="005E4FED">
      <w:r>
        <w:separator/>
      </w:r>
    </w:p>
  </w:footnote>
  <w:footnote w:type="continuationSeparator" w:id="0">
    <w:p w:rsidR="005E4FED" w:rsidRDefault="005E4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72679">
      <w:fldChar w:fldCharType="begin"/>
    </w:r>
    <w:r w:rsidR="00374DD4">
      <w:instrText>PAGE</w:instrText>
    </w:r>
    <w:r w:rsidR="00772679">
      <w:fldChar w:fldCharType="separate"/>
    </w:r>
    <w:r>
      <w:rPr>
        <w:noProof/>
      </w:rPr>
      <w:t>1</w:t>
    </w:r>
    <w:r w:rsidR="0077267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3470"/>
    <w:rsid w:val="000D44B3"/>
    <w:rsid w:val="000E014D"/>
    <w:rsid w:val="00111F54"/>
    <w:rsid w:val="00145D43"/>
    <w:rsid w:val="00156BE0"/>
    <w:rsid w:val="00192C46"/>
    <w:rsid w:val="001A08B3"/>
    <w:rsid w:val="001A4B0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A2"/>
    <w:rsid w:val="00305409"/>
    <w:rsid w:val="0034108E"/>
    <w:rsid w:val="003609EF"/>
    <w:rsid w:val="0036231A"/>
    <w:rsid w:val="00374DD4"/>
    <w:rsid w:val="003E1A36"/>
    <w:rsid w:val="003E1EF0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5E4FED"/>
    <w:rsid w:val="00621188"/>
    <w:rsid w:val="006257ED"/>
    <w:rsid w:val="0065536E"/>
    <w:rsid w:val="00665C47"/>
    <w:rsid w:val="00695808"/>
    <w:rsid w:val="006B46FB"/>
    <w:rsid w:val="006E21FB"/>
    <w:rsid w:val="00745C56"/>
    <w:rsid w:val="00772679"/>
    <w:rsid w:val="00785599"/>
    <w:rsid w:val="00792342"/>
    <w:rsid w:val="007977A8"/>
    <w:rsid w:val="007B512A"/>
    <w:rsid w:val="007C2097"/>
    <w:rsid w:val="007D6A07"/>
    <w:rsid w:val="007D7BA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6105A"/>
    <w:rsid w:val="009777D9"/>
    <w:rsid w:val="00991B88"/>
    <w:rsid w:val="009A5753"/>
    <w:rsid w:val="009A579D"/>
    <w:rsid w:val="009D0F9C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EF53A2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2F6F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F53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64980-B99E-4002-96CB-7131DAB4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2</cp:revision>
  <cp:lastPrinted>1899-12-31T23:00:00Z</cp:lastPrinted>
  <dcterms:created xsi:type="dcterms:W3CDTF">2022-02-07T11:41:00Z</dcterms:created>
  <dcterms:modified xsi:type="dcterms:W3CDTF">2022-02-07T11:41:00Z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